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6FFD007A" w:rsidR="00E029CF" w:rsidRPr="006E1A92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6E1A92">
        <w:rPr>
          <w:rFonts w:cs="Arial"/>
          <w:b/>
          <w:noProof/>
          <w:sz w:val="24"/>
        </w:rPr>
        <w:t>SA WG2 Meeting #152e</w:t>
      </w:r>
      <w:r w:rsidRPr="006E1A92">
        <w:rPr>
          <w:b/>
          <w:i/>
          <w:noProof/>
          <w:sz w:val="28"/>
        </w:rPr>
        <w:tab/>
      </w:r>
      <w:r w:rsidRPr="006E1A92">
        <w:rPr>
          <w:rFonts w:cs="Arial"/>
          <w:b/>
          <w:noProof/>
          <w:sz w:val="24"/>
        </w:rPr>
        <w:t>S2-220</w:t>
      </w:r>
      <w:r w:rsidR="006E1A92" w:rsidRPr="006E1A92">
        <w:rPr>
          <w:rFonts w:cs="Arial"/>
          <w:b/>
          <w:noProof/>
          <w:sz w:val="24"/>
        </w:rPr>
        <w:t>7765</w:t>
      </w:r>
    </w:p>
    <w:p w14:paraId="57599BAB" w14:textId="58083304" w:rsidR="00E029CF" w:rsidRPr="006E1A92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6E1A92">
        <w:rPr>
          <w:rFonts w:cs="Arial"/>
          <w:b/>
          <w:bCs/>
          <w:sz w:val="24"/>
        </w:rPr>
        <w:t>August 17</w:t>
      </w:r>
      <w:r w:rsidRPr="006E1A92">
        <w:rPr>
          <w:rFonts w:cs="Arial"/>
          <w:b/>
          <w:bCs/>
          <w:sz w:val="24"/>
          <w:vertAlign w:val="superscript"/>
        </w:rPr>
        <w:t>th</w:t>
      </w:r>
      <w:r w:rsidRPr="006E1A92">
        <w:rPr>
          <w:rFonts w:cs="Arial"/>
          <w:b/>
          <w:bCs/>
          <w:sz w:val="24"/>
        </w:rPr>
        <w:t xml:space="preserve"> – 26</w:t>
      </w:r>
      <w:r w:rsidRPr="006E1A92">
        <w:rPr>
          <w:rFonts w:cs="Arial"/>
          <w:b/>
          <w:bCs/>
          <w:sz w:val="24"/>
          <w:vertAlign w:val="superscript"/>
        </w:rPr>
        <w:t>th</w:t>
      </w:r>
      <w:bookmarkEnd w:id="1"/>
      <w:r w:rsidRPr="006E1A92">
        <w:rPr>
          <w:rFonts w:cs="Arial"/>
          <w:b/>
          <w:bCs/>
          <w:sz w:val="24"/>
        </w:rPr>
        <w:t>, 2022</w:t>
      </w:r>
      <w:r w:rsidRPr="006E1A92">
        <w:rPr>
          <w:b/>
          <w:noProof/>
          <w:sz w:val="24"/>
        </w:rPr>
        <w:t>; Elbonia</w:t>
      </w:r>
      <w:r w:rsidRPr="006E1A92">
        <w:rPr>
          <w:rFonts w:cs="Arial"/>
          <w:b/>
          <w:noProof/>
          <w:color w:val="3333FF"/>
          <w:sz w:val="24"/>
        </w:rPr>
        <w:t xml:space="preserve">          </w:t>
      </w:r>
      <w:r w:rsidRPr="006E1A92">
        <w:rPr>
          <w:rFonts w:cs="Arial"/>
          <w:b/>
          <w:noProof/>
          <w:color w:val="3333FF"/>
          <w:sz w:val="24"/>
        </w:rPr>
        <w:tab/>
        <w:t xml:space="preserve">  </w:t>
      </w:r>
      <w:r w:rsidRPr="006E1A92">
        <w:rPr>
          <w:rFonts w:cs="Arial"/>
          <w:b/>
          <w:noProof/>
          <w:color w:val="3333FF"/>
          <w:sz w:val="24"/>
        </w:rPr>
        <w:tab/>
      </w:r>
      <w:r w:rsidRPr="006E1A92">
        <w:rPr>
          <w:b/>
          <w:noProof/>
          <w:color w:val="3333FF"/>
        </w:rPr>
        <w:t>(revision of S2-220</w:t>
      </w:r>
      <w:r w:rsidR="006E1A92" w:rsidRPr="006E1A92">
        <w:rPr>
          <w:b/>
          <w:noProof/>
          <w:color w:val="3333FF"/>
        </w:rPr>
        <w:t>5480r08</w:t>
      </w:r>
      <w:r w:rsidRPr="006E1A92">
        <w:rPr>
          <w:b/>
          <w:noProof/>
          <w:color w:val="3333FF"/>
        </w:rPr>
        <w:t>)</w:t>
      </w:r>
    </w:p>
    <w:bookmarkEnd w:id="0"/>
    <w:p w14:paraId="58906A9B" w14:textId="3148D018" w:rsidR="00D42197" w:rsidRPr="006E1A92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E1A92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D9A1378" w:rsidR="00D42197" w:rsidRPr="006E1A92" w:rsidRDefault="00D42197" w:rsidP="00D42197">
      <w:pPr>
        <w:ind w:left="2127" w:hanging="2127"/>
        <w:rPr>
          <w:rFonts w:ascii="Arial" w:hAnsi="Arial" w:cs="Arial"/>
          <w:b/>
        </w:rPr>
      </w:pPr>
      <w:r w:rsidRPr="006E1A92">
        <w:rPr>
          <w:rFonts w:ascii="Arial" w:hAnsi="Arial" w:cs="Arial"/>
          <w:b/>
        </w:rPr>
        <w:t xml:space="preserve">Source: </w:t>
      </w:r>
      <w:r w:rsidRPr="006E1A92">
        <w:rPr>
          <w:rFonts w:ascii="Arial" w:hAnsi="Arial" w:cs="Arial"/>
          <w:b/>
        </w:rPr>
        <w:tab/>
        <w:t>Nokia, Nokia Shanghai Bell</w:t>
      </w:r>
      <w:r w:rsidR="00851AAC" w:rsidRPr="006E1A92">
        <w:rPr>
          <w:rFonts w:ascii="Arial" w:hAnsi="Arial" w:cs="Arial"/>
          <w:b/>
        </w:rPr>
        <w:t xml:space="preserve">, Qualcomm, Huawei, </w:t>
      </w:r>
      <w:proofErr w:type="spellStart"/>
      <w:r w:rsidR="00851AAC" w:rsidRPr="006E1A92">
        <w:rPr>
          <w:rFonts w:ascii="Arial" w:hAnsi="Arial" w:cs="Arial"/>
          <w:b/>
        </w:rPr>
        <w:t>HiSilicon</w:t>
      </w:r>
      <w:proofErr w:type="spellEnd"/>
      <w:r w:rsidR="00851AAC" w:rsidRPr="006E1A92">
        <w:rPr>
          <w:rFonts w:ascii="Arial" w:hAnsi="Arial" w:cs="Arial"/>
          <w:b/>
        </w:rPr>
        <w:t>, China Telecom</w:t>
      </w:r>
      <w:r w:rsidR="000C6196" w:rsidRPr="006E1A92">
        <w:rPr>
          <w:rFonts w:ascii="Arial" w:hAnsi="Arial" w:cs="Arial" w:hint="eastAsia"/>
          <w:b/>
          <w:lang w:eastAsia="ko-KR"/>
        </w:rPr>
        <w:t>,</w:t>
      </w:r>
      <w:r w:rsidR="000C6196" w:rsidRPr="006E1A92">
        <w:rPr>
          <w:rFonts w:ascii="Arial" w:hAnsi="Arial" w:cs="Arial"/>
          <w:b/>
        </w:rPr>
        <w:t xml:space="preserve"> </w:t>
      </w:r>
      <w:r w:rsidR="000C6196" w:rsidRPr="006E1A92">
        <w:rPr>
          <w:rFonts w:ascii="Arial" w:hAnsi="Arial" w:cs="Arial" w:hint="eastAsia"/>
          <w:b/>
          <w:lang w:eastAsia="ko-KR"/>
        </w:rPr>
        <w:t>LG</w:t>
      </w:r>
      <w:r w:rsidR="000C6196" w:rsidRPr="006E1A92">
        <w:rPr>
          <w:rFonts w:ascii="Arial" w:hAnsi="Arial" w:cs="Arial"/>
          <w:b/>
        </w:rPr>
        <w:t xml:space="preserve"> </w:t>
      </w:r>
      <w:r w:rsidR="000C6196" w:rsidRPr="006E1A92">
        <w:rPr>
          <w:rFonts w:ascii="Arial" w:hAnsi="Arial" w:cs="Arial" w:hint="eastAsia"/>
          <w:b/>
          <w:lang w:eastAsia="ko-KR"/>
        </w:rPr>
        <w:t>Electronics</w:t>
      </w:r>
    </w:p>
    <w:p w14:paraId="0F18C97F" w14:textId="1EE1202F" w:rsidR="00D42197" w:rsidRPr="006E1A92" w:rsidRDefault="00D42197" w:rsidP="00D42197">
      <w:pPr>
        <w:ind w:left="2127" w:hanging="2127"/>
        <w:rPr>
          <w:rFonts w:ascii="Arial" w:hAnsi="Arial" w:cs="Arial"/>
          <w:b/>
        </w:rPr>
      </w:pPr>
      <w:r w:rsidRPr="006E1A92">
        <w:rPr>
          <w:rFonts w:ascii="Arial" w:hAnsi="Arial" w:cs="Arial"/>
          <w:b/>
        </w:rPr>
        <w:t xml:space="preserve">Title: </w:t>
      </w:r>
      <w:r w:rsidRPr="006E1A92">
        <w:rPr>
          <w:rFonts w:ascii="Arial" w:hAnsi="Arial" w:cs="Arial"/>
          <w:b/>
        </w:rPr>
        <w:tab/>
      </w:r>
      <w:r w:rsidR="00131C1C" w:rsidRPr="006E1A92">
        <w:rPr>
          <w:rFonts w:ascii="Arial" w:hAnsi="Arial" w:cs="Arial"/>
          <w:b/>
        </w:rPr>
        <w:t>Conclusions for KI2</w:t>
      </w:r>
      <w:r w:rsidR="00D54138" w:rsidRPr="006E1A92">
        <w:rPr>
          <w:rFonts w:ascii="Arial" w:hAnsi="Arial" w:cs="Arial"/>
          <w:b/>
        </w:rPr>
        <w:t>:</w:t>
      </w:r>
      <w:r w:rsidR="00131C1C" w:rsidRPr="006E1A92">
        <w:rPr>
          <w:rFonts w:ascii="Arial" w:hAnsi="Arial" w:cs="Arial"/>
          <w:b/>
        </w:rPr>
        <w:t xml:space="preserve"> </w:t>
      </w:r>
      <w:r w:rsidR="00973835" w:rsidRPr="006E1A92">
        <w:rPr>
          <w:rFonts w:ascii="Arial" w:hAnsi="Arial" w:cs="Arial"/>
          <w:b/>
        </w:rPr>
        <w:t>baseline</w:t>
      </w:r>
    </w:p>
    <w:p w14:paraId="44F6D97D" w14:textId="62A1585A" w:rsidR="00D42197" w:rsidRPr="006E1A92" w:rsidRDefault="00D42197" w:rsidP="00D42197">
      <w:pPr>
        <w:ind w:left="2127" w:hanging="2127"/>
        <w:rPr>
          <w:rFonts w:ascii="Arial" w:hAnsi="Arial" w:cs="Arial"/>
          <w:b/>
        </w:rPr>
      </w:pPr>
      <w:r w:rsidRPr="006E1A92">
        <w:rPr>
          <w:rFonts w:ascii="Arial" w:hAnsi="Arial" w:cs="Arial"/>
          <w:b/>
        </w:rPr>
        <w:t xml:space="preserve">Document for: </w:t>
      </w:r>
      <w:r w:rsidRPr="006E1A92">
        <w:rPr>
          <w:rFonts w:ascii="Arial" w:hAnsi="Arial" w:cs="Arial"/>
          <w:b/>
        </w:rPr>
        <w:tab/>
      </w:r>
      <w:r w:rsidR="00974A70" w:rsidRPr="006E1A92">
        <w:rPr>
          <w:rFonts w:ascii="Arial" w:hAnsi="Arial" w:cs="Arial"/>
          <w:b/>
        </w:rPr>
        <w:t>Approval</w:t>
      </w:r>
    </w:p>
    <w:p w14:paraId="0FDA556D" w14:textId="77777777" w:rsidR="0078701E" w:rsidRPr="006E1A92" w:rsidRDefault="0078701E" w:rsidP="0078701E">
      <w:pPr>
        <w:ind w:left="2127" w:hanging="2127"/>
        <w:rPr>
          <w:rFonts w:ascii="Arial" w:hAnsi="Arial" w:cs="Arial"/>
          <w:b/>
        </w:rPr>
      </w:pPr>
      <w:r w:rsidRPr="006E1A92">
        <w:rPr>
          <w:rFonts w:ascii="Arial" w:hAnsi="Arial" w:cs="Arial"/>
          <w:b/>
        </w:rPr>
        <w:t xml:space="preserve">Agenda Item: </w:t>
      </w:r>
      <w:r w:rsidRPr="006E1A92">
        <w:rPr>
          <w:rFonts w:ascii="Arial" w:hAnsi="Arial" w:cs="Arial"/>
          <w:b/>
        </w:rPr>
        <w:tab/>
        <w:t>9.13</w:t>
      </w:r>
    </w:p>
    <w:p w14:paraId="460BEF2B" w14:textId="59F6D8AF" w:rsidR="0078701E" w:rsidRPr="006E1A92" w:rsidRDefault="0078701E" w:rsidP="0078701E">
      <w:pPr>
        <w:ind w:left="2127" w:hanging="2127"/>
        <w:rPr>
          <w:rFonts w:ascii="Arial" w:hAnsi="Arial" w:cs="Arial"/>
          <w:b/>
        </w:rPr>
      </w:pPr>
      <w:r w:rsidRPr="006E1A92">
        <w:rPr>
          <w:rFonts w:ascii="Arial" w:hAnsi="Arial" w:cs="Arial"/>
          <w:b/>
        </w:rPr>
        <w:t>Work Item / Release:</w:t>
      </w:r>
      <w:r w:rsidRPr="006E1A92">
        <w:rPr>
          <w:rFonts w:ascii="Arial" w:hAnsi="Arial" w:cs="Arial"/>
          <w:b/>
        </w:rPr>
        <w:tab/>
        <w:t>FS_5WWC_Ph2 / Rel-18</w:t>
      </w:r>
    </w:p>
    <w:p w14:paraId="59D8A9FC" w14:textId="372867C0" w:rsidR="0073440A" w:rsidRPr="006E1A92" w:rsidRDefault="00D42197" w:rsidP="00D42197">
      <w:pPr>
        <w:rPr>
          <w:rFonts w:ascii="Arial" w:hAnsi="Arial" w:cs="Arial"/>
          <w:i/>
        </w:rPr>
      </w:pPr>
      <w:r w:rsidRPr="006E1A92">
        <w:rPr>
          <w:rFonts w:ascii="Arial" w:hAnsi="Arial" w:cs="Arial"/>
          <w:i/>
        </w:rPr>
        <w:t>Abstract of the contribution:</w:t>
      </w:r>
      <w:r w:rsidR="00007082" w:rsidRPr="006E1A92">
        <w:rPr>
          <w:rFonts w:ascii="Arial" w:hAnsi="Arial" w:cs="Arial"/>
          <w:i/>
        </w:rPr>
        <w:t xml:space="preserve"> </w:t>
      </w:r>
      <w:r w:rsidR="00973835" w:rsidRPr="006E1A92">
        <w:rPr>
          <w:rFonts w:ascii="Arial" w:hAnsi="Arial" w:cs="Arial"/>
          <w:b/>
        </w:rPr>
        <w:t>Conclusions for KI2: baseline</w:t>
      </w:r>
    </w:p>
    <w:p w14:paraId="67FE0861" w14:textId="010D71D5" w:rsidR="0073440A" w:rsidRPr="006E1A92" w:rsidRDefault="00974A70" w:rsidP="0073440A">
      <w:pPr>
        <w:pStyle w:val="Heading1"/>
      </w:pPr>
      <w:r w:rsidRPr="006E1A92">
        <w:t>1</w:t>
      </w:r>
      <w:r w:rsidR="00007082" w:rsidRPr="006E1A92">
        <w:tab/>
      </w:r>
      <w:r w:rsidR="0073440A" w:rsidRPr="006E1A92">
        <w:t>Discussion</w:t>
      </w:r>
    </w:p>
    <w:p w14:paraId="106B6269" w14:textId="127F2785" w:rsidR="00007082" w:rsidRPr="006E1A92" w:rsidRDefault="00973835" w:rsidP="00007082">
      <w:r w:rsidRPr="006E1A92">
        <w:t>(Rapporteur’s input) Content empty on purpose to start from an unbiased (empty) content</w:t>
      </w:r>
    </w:p>
    <w:p w14:paraId="30E59ADC" w14:textId="0774D656" w:rsidR="0073440A" w:rsidRPr="006E1A92" w:rsidRDefault="003E5F05" w:rsidP="0073440A">
      <w:pPr>
        <w:pStyle w:val="Heading1"/>
      </w:pPr>
      <w:r w:rsidRPr="006E1A92">
        <w:t>2</w:t>
      </w:r>
      <w:r w:rsidR="0073440A" w:rsidRPr="006E1A92">
        <w:t xml:space="preserve"> Proposal</w:t>
      </w:r>
    </w:p>
    <w:p w14:paraId="7372AFC1" w14:textId="4E0E6FF4" w:rsidR="00000AD9" w:rsidRPr="006E1A92" w:rsidRDefault="000C06A7" w:rsidP="00420457">
      <w:pPr>
        <w:rPr>
          <w:rFonts w:ascii="Arial" w:hAnsi="Arial" w:cs="Arial"/>
          <w:b/>
        </w:rPr>
      </w:pPr>
      <w:bookmarkStart w:id="2" w:name="_Hlk513714389"/>
      <w:r w:rsidRPr="006E1A92">
        <w:rPr>
          <w:rFonts w:ascii="Arial" w:hAnsi="Arial" w:cs="Arial"/>
          <w:b/>
        </w:rPr>
        <w:t xml:space="preserve">It is proposed to </w:t>
      </w:r>
      <w:r w:rsidR="00974A70" w:rsidRPr="006E1A92">
        <w:rPr>
          <w:rFonts w:ascii="Arial" w:hAnsi="Arial" w:cs="Arial"/>
          <w:b/>
        </w:rPr>
        <w:t xml:space="preserve">update TR </w:t>
      </w:r>
      <w:r w:rsidR="000B3D28" w:rsidRPr="006E1A92">
        <w:rPr>
          <w:rFonts w:ascii="Arial" w:hAnsi="Arial" w:cs="Arial"/>
          <w:b/>
        </w:rPr>
        <w:t xml:space="preserve">23700-17 </w:t>
      </w:r>
      <w:r w:rsidR="00974A70" w:rsidRPr="006E1A92">
        <w:rPr>
          <w:rFonts w:ascii="Arial" w:hAnsi="Arial" w:cs="Arial"/>
          <w:b/>
        </w:rPr>
        <w:t>as follows</w:t>
      </w:r>
    </w:p>
    <w:p w14:paraId="6F229687" w14:textId="77777777" w:rsidR="00131C1C" w:rsidRPr="006E1A92" w:rsidRDefault="00131C1C" w:rsidP="00131C1C">
      <w:pPr>
        <w:pStyle w:val="Heading1"/>
      </w:pPr>
      <w:bookmarkStart w:id="3" w:name="_Toc22214914"/>
      <w:bookmarkStart w:id="4" w:name="_Toc23254047"/>
      <w:bookmarkStart w:id="5" w:name="_Toc97155752"/>
      <w:bookmarkStart w:id="6" w:name="_Toc100846865"/>
      <w:bookmarkStart w:id="7" w:name="_Toc100847010"/>
      <w:bookmarkStart w:id="8" w:name="_Toc100993782"/>
      <w:r w:rsidRPr="006E1A92">
        <w:t>8</w:t>
      </w:r>
      <w:r w:rsidRPr="006E1A92">
        <w:tab/>
        <w:t>Conclusions</w:t>
      </w:r>
      <w:bookmarkEnd w:id="3"/>
      <w:bookmarkEnd w:id="4"/>
      <w:bookmarkEnd w:id="5"/>
      <w:bookmarkEnd w:id="6"/>
      <w:bookmarkEnd w:id="7"/>
      <w:bookmarkEnd w:id="8"/>
    </w:p>
    <w:p w14:paraId="35D8C77F" w14:textId="77777777" w:rsidR="00131C1C" w:rsidRPr="006E1A92" w:rsidRDefault="00131C1C" w:rsidP="00131C1C">
      <w:pPr>
        <w:pStyle w:val="Heading2"/>
        <w:rPr>
          <w:ins w:id="9" w:author="LTHBM0" w:date="2022-07-24T15:50:00Z"/>
          <w:lang w:eastAsia="ko-KR"/>
        </w:rPr>
      </w:pPr>
      <w:bookmarkStart w:id="10" w:name="_Toc97155691"/>
      <w:bookmarkStart w:id="11" w:name="_Toc100846755"/>
      <w:bookmarkStart w:id="12" w:name="_Toc100846900"/>
      <w:bookmarkStart w:id="13" w:name="_Toc100993654"/>
      <w:ins w:id="14" w:author="LTHBM0" w:date="2022-07-24T15:50:00Z">
        <w:r w:rsidRPr="006E1A92">
          <w:rPr>
            <w:lang w:eastAsia="ko-KR"/>
          </w:rPr>
          <w:t>8.1</w:t>
        </w:r>
        <w:r w:rsidRPr="006E1A92">
          <w:rPr>
            <w:lang w:eastAsia="ko-KR"/>
          </w:rPr>
          <w:tab/>
          <w:t xml:space="preserve">Key Issue #1: </w:t>
        </w:r>
        <w:r w:rsidRPr="006E1A92">
          <w:t>Providing differentiated service for UE and Non-3GPP devices connected behind a 5G RG</w:t>
        </w:r>
        <w:bookmarkEnd w:id="10"/>
        <w:bookmarkEnd w:id="11"/>
        <w:bookmarkEnd w:id="12"/>
        <w:bookmarkEnd w:id="13"/>
      </w:ins>
    </w:p>
    <w:p w14:paraId="5BB2FD4E" w14:textId="06E105A7" w:rsidR="00131C1C" w:rsidRPr="006E1A92" w:rsidRDefault="00131C1C" w:rsidP="00131C1C">
      <w:pPr>
        <w:pStyle w:val="EditorsNote"/>
        <w:rPr>
          <w:ins w:id="15" w:author="LTHBM0" w:date="2022-07-24T15:50:00Z"/>
        </w:rPr>
      </w:pPr>
      <w:r w:rsidRPr="006E1A92">
        <w:t>Editor's note:</w:t>
      </w:r>
      <w:r w:rsidRPr="006E1A92">
        <w:tab/>
        <w:t>This clause will list conclusions that have been agreed during the course of the study item activities.</w:t>
      </w:r>
      <w:r w:rsidR="00EB69E4" w:rsidRPr="006E1A92">
        <w:t xml:space="preserve"> This clause is FFS, waiting for BBF/CableLabs feedback to a LS</w:t>
      </w:r>
    </w:p>
    <w:p w14:paraId="586A124D" w14:textId="77777777" w:rsidR="00131C1C" w:rsidRPr="006E1A92" w:rsidRDefault="00131C1C" w:rsidP="00131C1C">
      <w:pPr>
        <w:pStyle w:val="EditorsNote"/>
        <w:ind w:left="0" w:firstLine="0"/>
        <w:rPr>
          <w:ins w:id="16" w:author="LTHBM0" w:date="2022-07-24T15:50:00Z"/>
        </w:rPr>
      </w:pPr>
    </w:p>
    <w:p w14:paraId="6609650D" w14:textId="77777777" w:rsidR="006E1A92" w:rsidRPr="006E1A92" w:rsidRDefault="00131C1C" w:rsidP="006E1A92">
      <w:pPr>
        <w:pStyle w:val="Heading2"/>
        <w:rPr>
          <w:ins w:id="17" w:author="LTHM2" w:date="2022-08-28T22:01:00Z"/>
          <w:lang w:eastAsia="ko-KR"/>
        </w:rPr>
      </w:pPr>
      <w:bookmarkStart w:id="18" w:name="_Toc97155693"/>
      <w:bookmarkStart w:id="19" w:name="_Toc100846757"/>
      <w:bookmarkStart w:id="20" w:name="_Toc100846902"/>
      <w:bookmarkStart w:id="21" w:name="_Toc100993656"/>
      <w:r w:rsidRPr="006E1A92">
        <w:rPr>
          <w:lang w:eastAsia="ko-KR"/>
        </w:rPr>
        <w:t>8.2</w:t>
      </w:r>
      <w:r w:rsidRPr="006E1A92">
        <w:rPr>
          <w:lang w:eastAsia="ko-KR"/>
        </w:rPr>
        <w:tab/>
      </w:r>
      <w:bookmarkEnd w:id="18"/>
      <w:bookmarkEnd w:id="19"/>
      <w:bookmarkEnd w:id="20"/>
      <w:bookmarkEnd w:id="21"/>
      <w:ins w:id="22" w:author="LTHM2" w:date="2022-08-28T22:01:00Z">
        <w:r w:rsidR="006E1A92" w:rsidRPr="006E1A92">
          <w:rPr>
            <w:lang w:eastAsia="ko-KR"/>
          </w:rPr>
          <w:t xml:space="preserve">Key Issue #2: </w:t>
        </w:r>
        <w:r w:rsidR="006E1A92" w:rsidRPr="006E1A92">
          <w:t>How to select a TNGF/N3IWF that supports the S-NSSAI(s) needed by the UE</w:t>
        </w:r>
      </w:ins>
    </w:p>
    <w:p w14:paraId="117697B7" w14:textId="77777777" w:rsidR="006E1A92" w:rsidRPr="006E1A92" w:rsidRDefault="006E1A92" w:rsidP="006E1A92">
      <w:pPr>
        <w:pStyle w:val="Heading3"/>
        <w:rPr>
          <w:ins w:id="23" w:author="LTHM2" w:date="2022-08-28T22:01:00Z"/>
        </w:rPr>
      </w:pPr>
      <w:ins w:id="24" w:author="LTHM2" w:date="2022-08-28T22:01:00Z">
        <w:r w:rsidRPr="006E1A92">
          <w:t>8.2.1</w:t>
        </w:r>
        <w:r w:rsidRPr="006E1A92">
          <w:tab/>
          <w:t>How to select an N3IWF that supports the S-NSSAI(s) needed by the UE</w:t>
        </w:r>
      </w:ins>
    </w:p>
    <w:p w14:paraId="0DA701DA" w14:textId="77777777" w:rsidR="006E1A92" w:rsidRPr="006E1A92" w:rsidRDefault="006E1A92" w:rsidP="006E1A92">
      <w:pPr>
        <w:rPr>
          <w:ins w:id="25" w:author="LTHM2" w:date="2022-08-28T22:01:00Z"/>
        </w:rPr>
      </w:pPr>
      <w:ins w:id="26" w:author="LTHM2" w:date="2022-08-28T22:01:00Z">
        <w:r w:rsidRPr="006E1A92">
          <w:t xml:space="preserve">Selection of </w:t>
        </w:r>
        <w:r w:rsidRPr="006E1A92">
          <w:rPr>
            <w:lang w:val="en-US" w:eastAsia="zh-CN"/>
          </w:rPr>
          <w:t>N3IWF that supports the S-NSSAIs needed by the UE is enabled based on</w:t>
        </w:r>
        <w:r w:rsidRPr="006E1A92">
          <w:rPr>
            <w:lang w:eastAsia="zh-CN"/>
          </w:rPr>
          <w:t xml:space="preserve"> </w:t>
        </w:r>
        <w:r w:rsidRPr="006E1A92">
          <w:t>extended ANDSP configuration and NAS-based redirection (using Registration Reject) as defined by Solution 15 (as updated by S2-2205515).</w:t>
        </w:r>
      </w:ins>
    </w:p>
    <w:p w14:paraId="5AFECEC7" w14:textId="77777777" w:rsidR="006E1A92" w:rsidRPr="006E1A92" w:rsidRDefault="006E1A92" w:rsidP="006E1A92">
      <w:pPr>
        <w:pStyle w:val="Heading3"/>
        <w:rPr>
          <w:ins w:id="27" w:author="LTHM2" w:date="2022-08-28T22:01:00Z"/>
        </w:rPr>
      </w:pPr>
      <w:ins w:id="28" w:author="LTHM2" w:date="2022-08-28T22:01:00Z">
        <w:r w:rsidRPr="006E1A92">
          <w:t>8.2.2</w:t>
        </w:r>
        <w:r w:rsidRPr="006E1A92">
          <w:tab/>
          <w:t>How to select a TNGF that supports the S-NSSAI(s) needed by the UE</w:t>
        </w:r>
      </w:ins>
    </w:p>
    <w:p w14:paraId="7C4F862D" w14:textId="40E6C14F" w:rsidR="006E1A92" w:rsidRPr="006E1A92" w:rsidRDefault="006E1A92" w:rsidP="006E1A92">
      <w:pPr>
        <w:rPr>
          <w:ins w:id="29" w:author="LTHM2" w:date="2022-08-28T22:01:00Z"/>
          <w:lang w:eastAsia="zh-CN"/>
        </w:rPr>
      </w:pPr>
      <w:ins w:id="30" w:author="LTHM2" w:date="2022-08-28T22:01:00Z">
        <w:r w:rsidRPr="006E1A92">
          <w:t xml:space="preserve">Selection of </w:t>
        </w:r>
      </w:ins>
      <w:ins w:id="31" w:author="LTHM2" w:date="2022-08-28T22:02:00Z">
        <w:r>
          <w:t xml:space="preserve">a </w:t>
        </w:r>
      </w:ins>
      <w:ins w:id="32" w:author="LTHM2" w:date="2022-08-28T22:01:00Z">
        <w:r w:rsidRPr="006E1A92">
          <w:rPr>
            <w:lang w:eastAsia="zh-CN"/>
          </w:rPr>
          <w:t>TNGF</w:t>
        </w:r>
        <w:r w:rsidRPr="006E1A92">
          <w:rPr>
            <w:lang w:val="en-US" w:eastAsia="zh-CN"/>
          </w:rPr>
          <w:t xml:space="preserve"> that supports the S-NSSAIs needed by the UE</w:t>
        </w:r>
        <w:r w:rsidRPr="006E1A92">
          <w:rPr>
            <w:lang w:eastAsia="zh-CN"/>
          </w:rPr>
          <w:t xml:space="preserve"> </w:t>
        </w:r>
        <w:r w:rsidRPr="006E1A92">
          <w:rPr>
            <w:lang w:val="en-US" w:eastAsia="zh-CN"/>
          </w:rPr>
          <w:t>is enabled based on</w:t>
        </w:r>
        <w:r w:rsidRPr="006E1A92">
          <w:rPr>
            <w:lang w:eastAsia="zh-CN"/>
          </w:rPr>
          <w:t>:</w:t>
        </w:r>
      </w:ins>
    </w:p>
    <w:p w14:paraId="11DB5D0B" w14:textId="706F5B36" w:rsidR="006E1A92" w:rsidRPr="006E1A92" w:rsidRDefault="006E1A92" w:rsidP="006E1A92">
      <w:pPr>
        <w:pStyle w:val="B1"/>
        <w:numPr>
          <w:ilvl w:val="0"/>
          <w:numId w:val="46"/>
        </w:numPr>
        <w:rPr>
          <w:ins w:id="33" w:author="LTHM2" w:date="2022-08-28T22:01:00Z"/>
          <w:rFonts w:eastAsia="Arial"/>
        </w:rPr>
      </w:pPr>
      <w:ins w:id="34" w:author="LTHM2" w:date="2022-08-28T22:01:00Z">
        <w:r w:rsidRPr="006E1A92">
          <w:t xml:space="preserve">UE based solutions where UE(s) </w:t>
        </w:r>
        <w:r w:rsidRPr="006E1A92">
          <w:rPr>
            <w:rFonts w:eastAsia="Arial"/>
          </w:rPr>
          <w:t>to use WLAN SP policy to select a SSID allowing to access to a TNGF that supports the slices the UE are willing to use and then leverage this information to try registering onto 5GC via TNGF</w:t>
        </w:r>
      </w:ins>
    </w:p>
    <w:p w14:paraId="278D29AB" w14:textId="77777777" w:rsidR="006E1A92" w:rsidRPr="006E1A92" w:rsidRDefault="006E1A92" w:rsidP="006E1A92">
      <w:pPr>
        <w:pStyle w:val="B1"/>
        <w:numPr>
          <w:ilvl w:val="0"/>
          <w:numId w:val="46"/>
        </w:numPr>
        <w:rPr>
          <w:ins w:id="35" w:author="LTHM2" w:date="2022-08-28T22:01:00Z"/>
          <w:rFonts w:eastAsia="Arial"/>
        </w:rPr>
      </w:pPr>
      <w:ins w:id="36" w:author="LTHM2" w:date="2022-08-28T22:01:00Z">
        <w:r w:rsidRPr="006E1A92">
          <w:t>The WLAN SP policy is extended with the indication of the set of slices associated to a SSID.</w:t>
        </w:r>
      </w:ins>
    </w:p>
    <w:p w14:paraId="6D844136" w14:textId="77777777" w:rsidR="006E1A92" w:rsidRPr="006E1A92" w:rsidRDefault="006E1A92" w:rsidP="006E1A92">
      <w:pPr>
        <w:pStyle w:val="B1"/>
        <w:numPr>
          <w:ilvl w:val="0"/>
          <w:numId w:val="46"/>
        </w:numPr>
        <w:rPr>
          <w:ins w:id="37" w:author="LTHM2" w:date="2022-08-28T22:01:00Z"/>
          <w:rFonts w:eastAsia="Arial"/>
        </w:rPr>
      </w:pPr>
      <w:ins w:id="38" w:author="LTHM2" w:date="2022-08-28T22:01:00Z">
        <w:r w:rsidRPr="006E1A92">
          <w:rPr>
            <w:lang w:eastAsia="ko-KR"/>
          </w:rPr>
          <w:t xml:space="preserve">AMF may trigger the UE </w:t>
        </w:r>
        <w:r w:rsidRPr="006E1A92">
          <w:t xml:space="preserve">Policy Association Establishment procedure to provide the UE with updated WLANSP if </w:t>
        </w:r>
        <w:r w:rsidRPr="006E1A92">
          <w:rPr>
            <w:lang w:eastAsia="ko-KR"/>
          </w:rPr>
          <w:t>the selected TNGF does not support the slices requested by UE</w:t>
        </w:r>
        <w:r w:rsidRPr="006E1A92">
          <w:t>.</w:t>
        </w:r>
      </w:ins>
    </w:p>
    <w:p w14:paraId="05C6A863" w14:textId="77777777" w:rsidR="006E1A92" w:rsidRPr="006E1A92" w:rsidRDefault="006E1A92" w:rsidP="006E1A92">
      <w:pPr>
        <w:pStyle w:val="EditorsNote"/>
        <w:rPr>
          <w:ins w:id="39" w:author="LTHM2" w:date="2022-08-28T22:01:00Z"/>
          <w:rFonts w:eastAsia="Arial"/>
        </w:rPr>
      </w:pPr>
      <w:ins w:id="40" w:author="LTHM2" w:date="2022-08-28T22:01:00Z">
        <w:r w:rsidRPr="006E1A92">
          <w:lastRenderedPageBreak/>
          <w:t xml:space="preserve">Editor’s note: Whether an AMF based approach where the AMF may redirect (via a registration reject) a UE towards </w:t>
        </w:r>
        <w:r w:rsidRPr="006E1A92">
          <w:rPr>
            <w:rFonts w:eastAsia="Arial"/>
          </w:rPr>
          <w:t>a another SSID is to be supported is FFS</w:t>
        </w:r>
      </w:ins>
    </w:p>
    <w:p w14:paraId="31368381" w14:textId="75461E4A" w:rsidR="006E1A92" w:rsidRPr="006E1A92" w:rsidRDefault="006E1A92" w:rsidP="006E1A92">
      <w:pPr>
        <w:rPr>
          <w:ins w:id="41" w:author="LTHM2" w:date="2022-08-28T22:01:00Z"/>
        </w:rPr>
      </w:pPr>
      <w:ins w:id="42" w:author="LTHM2" w:date="2022-08-28T22:01:00Z">
        <w:r w:rsidRPr="006E1A92">
          <w:t>No solution using the AMF redirection of the UE with a registration accept will be pursued in normative specifications</w:t>
        </w:r>
      </w:ins>
      <w:ins w:id="43" w:author="LTHM2" w:date="2022-08-28T22:02:00Z">
        <w:r>
          <w:t>.</w:t>
        </w:r>
      </w:ins>
    </w:p>
    <w:p w14:paraId="3B012E16" w14:textId="135FC5C8" w:rsidR="00131C1C" w:rsidRPr="006E1A92" w:rsidRDefault="00131C1C" w:rsidP="006E1A92">
      <w:pPr>
        <w:pStyle w:val="Heading2"/>
        <w:rPr>
          <w:rFonts w:cs="Arial"/>
          <w:bCs/>
        </w:rPr>
      </w:pPr>
    </w:p>
    <w:bookmarkEnd w:id="2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C9D1" w14:textId="77777777" w:rsidR="007628AF" w:rsidRDefault="007628AF">
      <w:r>
        <w:separator/>
      </w:r>
    </w:p>
    <w:p w14:paraId="7DF23C13" w14:textId="77777777" w:rsidR="007628AF" w:rsidRDefault="007628AF"/>
  </w:endnote>
  <w:endnote w:type="continuationSeparator" w:id="0">
    <w:p w14:paraId="48C20054" w14:textId="77777777" w:rsidR="007628AF" w:rsidRDefault="007628AF">
      <w:r>
        <w:continuationSeparator/>
      </w:r>
    </w:p>
    <w:p w14:paraId="55937DEA" w14:textId="77777777" w:rsidR="007628AF" w:rsidRDefault="007628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F7127" w14:textId="77777777" w:rsidR="007628AF" w:rsidRDefault="007628AF">
      <w:r>
        <w:separator/>
      </w:r>
    </w:p>
    <w:p w14:paraId="3004D4AA" w14:textId="77777777" w:rsidR="007628AF" w:rsidRDefault="007628AF"/>
  </w:footnote>
  <w:footnote w:type="continuationSeparator" w:id="0">
    <w:p w14:paraId="148E89D9" w14:textId="77777777" w:rsidR="007628AF" w:rsidRDefault="007628AF">
      <w:r>
        <w:continuationSeparator/>
      </w:r>
    </w:p>
    <w:p w14:paraId="3B4B113D" w14:textId="77777777" w:rsidR="007628AF" w:rsidRDefault="007628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2122C38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6B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DDA5F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4C7C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92B7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AAB6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00C3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CCC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61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67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100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84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ABF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1F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819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A92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8AF"/>
    <w:rsid w:val="00762A86"/>
    <w:rsid w:val="00763517"/>
    <w:rsid w:val="00765DC8"/>
    <w:rsid w:val="007662B5"/>
    <w:rsid w:val="00766E10"/>
    <w:rsid w:val="00771219"/>
    <w:rsid w:val="00771B1C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0D0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747"/>
    <w:rsid w:val="008C7411"/>
    <w:rsid w:val="008D1482"/>
    <w:rsid w:val="008D2A5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0B1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6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F5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61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823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BB5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4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617D-A0A3-4AAF-83BC-44B39BB2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</cp:revision>
  <cp:lastPrinted>2014-09-10T09:04:00Z</cp:lastPrinted>
  <dcterms:created xsi:type="dcterms:W3CDTF">2022-08-24T09:17:00Z</dcterms:created>
  <dcterms:modified xsi:type="dcterms:W3CDTF">2022-08-28T20:04:00Z</dcterms:modified>
</cp:coreProperties>
</file>